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58F322A2"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r>
      <w:r w:rsidR="00073509" w:rsidRPr="00073509">
        <w:rPr>
          <w:b/>
          <w:noProof/>
          <w:sz w:val="24"/>
        </w:rPr>
        <w:t>S6-23</w:t>
      </w:r>
      <w:r w:rsidR="00597154">
        <w:rPr>
          <w:b/>
          <w:noProof/>
          <w:sz w:val="24"/>
        </w:rPr>
        <w:t>1029</w:t>
      </w:r>
    </w:p>
    <w:p w14:paraId="1EB2E693" w14:textId="4A76877A"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 xml:space="preserve">(revision of </w:t>
      </w:r>
      <w:r w:rsidR="00597154" w:rsidRPr="00073509">
        <w:rPr>
          <w:b/>
          <w:noProof/>
          <w:sz w:val="24"/>
        </w:rPr>
        <w:t>S6-230</w:t>
      </w:r>
      <w:r w:rsidR="00597154">
        <w:rPr>
          <w:b/>
          <w:noProof/>
          <w:sz w:val="24"/>
        </w:rPr>
        <w:t>978</w:t>
      </w:r>
      <w:r w:rsidR="00597154">
        <w:rPr>
          <w:b/>
          <w:noProof/>
          <w:sz w:val="24"/>
        </w:rPr>
        <w:t xml:space="preserve">, </w:t>
      </w:r>
      <w:r w:rsidR="00F14D14">
        <w:rPr>
          <w:b/>
          <w:noProof/>
          <w:sz w:val="24"/>
        </w:rPr>
        <w:t>S6-2</w:t>
      </w:r>
      <w:r w:rsidR="008D4717">
        <w:rPr>
          <w:b/>
          <w:noProof/>
          <w:sz w:val="24"/>
        </w:rPr>
        <w:t>3</w:t>
      </w:r>
      <w:r w:rsidR="004A3827">
        <w:rPr>
          <w:b/>
          <w:noProof/>
          <w:sz w:val="24"/>
        </w:rPr>
        <w:t>0735</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E579FD" w:rsidR="001E41F3" w:rsidRPr="00410371" w:rsidRDefault="00B87011" w:rsidP="00E13F3D">
            <w:pPr>
              <w:pStyle w:val="CRCoverPage"/>
              <w:spacing w:after="0"/>
              <w:jc w:val="right"/>
              <w:rPr>
                <w:b/>
                <w:noProof/>
                <w:sz w:val="28"/>
              </w:rPr>
            </w:pPr>
            <w:r>
              <w:rPr>
                <w:rFonts w:hint="eastAsia"/>
                <w:b/>
                <w:noProof/>
                <w:sz w:val="28"/>
                <w:lang w:eastAsia="zh-CN"/>
              </w:rPr>
              <w:t>2</w:t>
            </w:r>
            <w:r>
              <w:rPr>
                <w:b/>
                <w:noProof/>
                <w:sz w:val="28"/>
                <w:lang w:eastAsia="zh-CN"/>
              </w:rPr>
              <w:t>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DAFFF9" w:rsidR="001E41F3" w:rsidRPr="00410371" w:rsidRDefault="00073509" w:rsidP="00073509">
            <w:pPr>
              <w:pStyle w:val="CRCoverPage"/>
              <w:spacing w:after="0"/>
              <w:jc w:val="center"/>
              <w:rPr>
                <w:noProof/>
              </w:rPr>
            </w:pPr>
            <w:r w:rsidRPr="00073509">
              <w:rPr>
                <w:b/>
                <w:noProof/>
                <w:sz w:val="28"/>
                <w:lang w:eastAsia="zh-CN"/>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D8EA7F" w:rsidR="001E41F3" w:rsidRPr="00410371" w:rsidRDefault="0096598C" w:rsidP="00E13F3D">
            <w:pPr>
              <w:pStyle w:val="CRCoverPage"/>
              <w:spacing w:after="0"/>
              <w:jc w:val="center"/>
              <w:rPr>
                <w:b/>
                <w:noProof/>
                <w:lang w:eastAsia="zh-CN"/>
              </w:rPr>
            </w:pPr>
            <w:r w:rsidRPr="0096598C">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9E018" w:rsidR="001E41F3" w:rsidRPr="00410371" w:rsidRDefault="00B87011">
            <w:pPr>
              <w:pStyle w:val="CRCoverPage"/>
              <w:spacing w:after="0"/>
              <w:jc w:val="center"/>
              <w:rPr>
                <w:noProof/>
                <w:sz w:val="28"/>
              </w:rPr>
            </w:pPr>
            <w:r w:rsidRPr="00617B25">
              <w:rPr>
                <w:rFonts w:hint="eastAsia"/>
                <w:b/>
                <w:noProof/>
                <w:sz w:val="28"/>
                <w:lang w:eastAsia="zh-CN"/>
              </w:rPr>
              <w:t>1</w:t>
            </w:r>
            <w:r w:rsidRPr="00617B25">
              <w:rPr>
                <w:b/>
                <w:noProof/>
                <w:sz w:val="28"/>
                <w:lang w:eastAsia="zh-CN"/>
              </w:rPr>
              <w:t>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418257" w:rsidR="00F25D98" w:rsidRDefault="0007350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4BD1F0" w:rsidR="00F25D98" w:rsidRDefault="00B87011"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86E4C7" w:rsidR="001E41F3" w:rsidRDefault="00E322AA">
            <w:pPr>
              <w:pStyle w:val="CRCoverPage"/>
              <w:spacing w:after="0"/>
              <w:ind w:left="100"/>
              <w:rPr>
                <w:noProof/>
              </w:rPr>
            </w:pPr>
            <w:r>
              <w:t xml:space="preserve">EAS instantiation for </w:t>
            </w:r>
            <w:r w:rsidR="006F4165">
              <w:t>instantiated status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204DF" w14:paraId="46D5D7C2" w14:textId="77777777" w:rsidTr="00547111">
        <w:tc>
          <w:tcPr>
            <w:tcW w:w="1843" w:type="dxa"/>
            <w:tcBorders>
              <w:left w:val="single" w:sz="4" w:space="0" w:color="auto"/>
            </w:tcBorders>
          </w:tcPr>
          <w:p w14:paraId="45A6C2C4" w14:textId="77777777" w:rsidR="000204DF" w:rsidRDefault="000204DF" w:rsidP="000204D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0DDDBB" w:rsidR="000204DF" w:rsidRDefault="000204DF" w:rsidP="000204DF">
            <w:pPr>
              <w:pStyle w:val="CRCoverPage"/>
              <w:spacing w:after="0"/>
              <w:ind w:left="100"/>
              <w:rPr>
                <w:noProof/>
              </w:rPr>
            </w:pPr>
            <w:r w:rsidRPr="00CC3BB8">
              <w:rPr>
                <w:noProof/>
              </w:rPr>
              <w:t>Huawei, Hisilicon</w:t>
            </w:r>
          </w:p>
        </w:tc>
      </w:tr>
      <w:tr w:rsidR="000204DF" w14:paraId="4196B218" w14:textId="77777777" w:rsidTr="00547111">
        <w:tc>
          <w:tcPr>
            <w:tcW w:w="1843" w:type="dxa"/>
            <w:tcBorders>
              <w:left w:val="single" w:sz="4" w:space="0" w:color="auto"/>
            </w:tcBorders>
          </w:tcPr>
          <w:p w14:paraId="14C300BA" w14:textId="77777777" w:rsidR="000204DF" w:rsidRDefault="000204DF" w:rsidP="000204D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55F03D" w:rsidR="000204DF" w:rsidRDefault="009C6BE0" w:rsidP="000204DF">
            <w:pPr>
              <w:pStyle w:val="CRCoverPage"/>
              <w:spacing w:after="0"/>
              <w:ind w:left="100"/>
              <w:rPr>
                <w:noProof/>
              </w:rPr>
            </w:pPr>
            <w:r>
              <w:rPr>
                <w:rFonts w:hint="eastAsia"/>
                <w:lang w:eastAsia="zh-CN"/>
              </w:rPr>
              <w:t>S</w:t>
            </w:r>
            <w:r w:rsidR="000204DF">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1A428" w:rsidR="001E41F3" w:rsidRDefault="00B121FC">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601A66" w:rsidR="001E41F3" w:rsidRDefault="00B121FC">
            <w:pPr>
              <w:pStyle w:val="CRCoverPage"/>
              <w:spacing w:after="0"/>
              <w:ind w:left="100"/>
              <w:rPr>
                <w:noProof/>
              </w:rPr>
            </w:pPr>
            <w:r>
              <w:t>2023-02-16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092085" w:rsidR="001E41F3" w:rsidRDefault="00B121F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79AA3" w:rsidR="001E41F3" w:rsidRDefault="0095730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BE0761" w14:textId="21143679" w:rsidR="002D2DA8" w:rsidRDefault="002D2DA8" w:rsidP="002D2DA8">
            <w:pPr>
              <w:pStyle w:val="CRCoverPage"/>
              <w:spacing w:after="0"/>
              <w:ind w:left="100"/>
              <w:rPr>
                <w:noProof/>
                <w:lang w:eastAsia="zh-CN"/>
              </w:rPr>
            </w:pPr>
            <w:r>
              <w:rPr>
                <w:noProof/>
                <w:lang w:eastAsia="zh-CN"/>
              </w:rPr>
              <w:t>For the instantiable EAS information in EDN configuration information, there are two kind of EAS instantiation status, i.e. instantiated, instantiable but not be instantiated yet. But there is no clear description about how to perform EAS instantiation when the EAS instantiation status requested by AC/EEC is instantiated.</w:t>
            </w:r>
          </w:p>
          <w:p w14:paraId="708AA7DE" w14:textId="6461F248" w:rsidR="002D2DA8" w:rsidRPr="002D2DA8" w:rsidRDefault="002D2DA8" w:rsidP="002D2DA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34FECE" w:rsidR="001E41F3" w:rsidRPr="002D2DA8" w:rsidRDefault="001A66E9">
            <w:pPr>
              <w:pStyle w:val="CRCoverPage"/>
              <w:spacing w:after="0"/>
              <w:ind w:left="100"/>
              <w:rPr>
                <w:noProof/>
                <w:lang w:eastAsia="zh-CN"/>
              </w:rPr>
            </w:pPr>
            <w:r>
              <w:rPr>
                <w:noProof/>
                <w:lang w:eastAsia="zh-CN"/>
              </w:rPr>
              <w:t xml:space="preserve">Add </w:t>
            </w:r>
            <w:r w:rsidR="004D3775">
              <w:rPr>
                <w:noProof/>
                <w:lang w:eastAsia="zh-CN"/>
              </w:rPr>
              <w:t xml:space="preserve">a </w:t>
            </w:r>
            <w:r w:rsidR="004D3775">
              <w:rPr>
                <w:rFonts w:hint="eastAsia"/>
                <w:noProof/>
                <w:lang w:eastAsia="zh-CN"/>
              </w:rPr>
              <w:t>NOTE</w:t>
            </w:r>
            <w:r w:rsidR="004D3775">
              <w:rPr>
                <w:noProof/>
                <w:lang w:eastAsia="zh-CN"/>
              </w:rPr>
              <w:t xml:space="preserve"> </w:t>
            </w:r>
            <w:r w:rsidR="004D3775">
              <w:rPr>
                <w:rFonts w:hint="eastAsia"/>
                <w:noProof/>
                <w:lang w:eastAsia="zh-CN"/>
              </w:rPr>
              <w:t>about</w:t>
            </w:r>
            <w:r w:rsidR="004D3775">
              <w:rPr>
                <w:noProof/>
                <w:lang w:eastAsia="zh-CN"/>
              </w:rPr>
              <w:t xml:space="preserve"> how to perform </w:t>
            </w:r>
            <w:r w:rsidR="00435B6F">
              <w:rPr>
                <w:noProof/>
                <w:lang w:eastAsia="zh-CN"/>
              </w:rPr>
              <w:t>EAS instantiation if the EAS instantiation status requested by AC/EEC is instantiated.</w:t>
            </w:r>
            <w:r w:rsidR="002D2DA8">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8490B" w:rsidR="001E41F3" w:rsidRDefault="00B87011">
            <w:pPr>
              <w:pStyle w:val="CRCoverPage"/>
              <w:spacing w:after="0"/>
              <w:ind w:left="100"/>
              <w:rPr>
                <w:noProof/>
                <w:lang w:eastAsia="zh-CN"/>
              </w:rPr>
            </w:pPr>
            <w:r>
              <w:rPr>
                <w:noProof/>
                <w:lang w:eastAsia="zh-CN"/>
              </w:rPr>
              <w:t>How to perform EAS instantiation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30EF8D" w:rsidR="001E41F3" w:rsidRDefault="00AF75F8">
            <w:pPr>
              <w:pStyle w:val="CRCoverPage"/>
              <w:spacing w:after="0"/>
              <w:ind w:left="100"/>
              <w:rPr>
                <w:noProof/>
                <w:lang w:eastAsia="zh-CN"/>
              </w:rPr>
            </w:pPr>
            <w:r>
              <w:rPr>
                <w:rFonts w:hint="eastAsia"/>
                <w:noProof/>
                <w:lang w:eastAsia="zh-CN"/>
              </w:rPr>
              <w:t>8</w:t>
            </w:r>
            <w:r>
              <w:rPr>
                <w:noProof/>
                <w:lang w:eastAsia="zh-CN"/>
              </w:rPr>
              <w:t>.3.3.2.2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E2FE08" w:rsidR="001E41F3" w:rsidRDefault="00B87011">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387DD5" w:rsidR="001E41F3" w:rsidRDefault="00B87011">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4010D9" w:rsidR="001E41F3" w:rsidRDefault="00B87011">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5444C1" w14:textId="77777777" w:rsidR="00212ACC" w:rsidRPr="00A81231" w:rsidRDefault="00212ACC" w:rsidP="00212AC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 w:name="_Hlk123164550"/>
      <w:r w:rsidRPr="00A81231">
        <w:rPr>
          <w:rFonts w:ascii="Arial" w:hAnsi="Arial" w:cs="Arial"/>
          <w:color w:val="0000FF"/>
          <w:sz w:val="28"/>
          <w:szCs w:val="28"/>
        </w:rPr>
        <w:lastRenderedPageBreak/>
        <w:t>* * * First Change * * * *</w:t>
      </w:r>
    </w:p>
    <w:p w14:paraId="641FB6CC" w14:textId="77777777" w:rsidR="009A1C04" w:rsidRPr="00F477AF" w:rsidRDefault="009A1C04" w:rsidP="009A1C04">
      <w:pPr>
        <w:pStyle w:val="5"/>
      </w:pPr>
      <w:bookmarkStart w:id="2" w:name="_Toc122439293"/>
      <w:bookmarkEnd w:id="1"/>
      <w:r w:rsidRPr="00F477AF">
        <w:t>8.3.3.2.2</w:t>
      </w:r>
      <w:r w:rsidRPr="00F477AF">
        <w:tab/>
        <w:t>Request-response model</w:t>
      </w:r>
      <w:bookmarkEnd w:id="2"/>
    </w:p>
    <w:p w14:paraId="2FB48BBF" w14:textId="77777777" w:rsidR="009A1C04" w:rsidRPr="00F477AF" w:rsidRDefault="009A1C04" w:rsidP="009A1C04">
      <w:r w:rsidRPr="00F477AF">
        <w:t>Figure 8.3.3.2.2-1 illustrates service provisioning procedure based on request/response model.</w:t>
      </w:r>
    </w:p>
    <w:p w14:paraId="3C61FDD9" w14:textId="77777777" w:rsidR="009A1C04" w:rsidRPr="00F477AF" w:rsidRDefault="009A1C04" w:rsidP="009A1C04">
      <w:r w:rsidRPr="00F477AF">
        <w:t>Pre-conditions:</w:t>
      </w:r>
    </w:p>
    <w:p w14:paraId="1654310C" w14:textId="77777777" w:rsidR="009A1C04" w:rsidRPr="00F477AF" w:rsidRDefault="009A1C04" w:rsidP="009A1C04">
      <w:pPr>
        <w:pStyle w:val="B1"/>
      </w:pPr>
      <w:r w:rsidRPr="00F477AF">
        <w:t>1.</w:t>
      </w:r>
      <w:r w:rsidRPr="00F477AF">
        <w:tab/>
        <w:t>The EEC has been pre-configured or has discovered the address (e.g. URI) of the ECS;</w:t>
      </w:r>
    </w:p>
    <w:p w14:paraId="36EA4A37" w14:textId="77777777" w:rsidR="009A1C04" w:rsidRPr="00F477AF" w:rsidRDefault="009A1C04" w:rsidP="009A1C04">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552DE3F1" w14:textId="77777777" w:rsidR="009A1C04" w:rsidRPr="00F477AF" w:rsidRDefault="009A1C04" w:rsidP="009A1C04">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5C8E64B9" w14:textId="77777777" w:rsidR="009A1C04" w:rsidRPr="00F477AF" w:rsidRDefault="009A1C04" w:rsidP="009A1C04">
      <w:pPr>
        <w:pStyle w:val="B1"/>
        <w:rPr>
          <w:lang w:eastAsia="ko-KR"/>
        </w:rPr>
      </w:pPr>
      <w:r w:rsidRPr="00F477AF">
        <w:rPr>
          <w:lang w:eastAsia="ko-KR"/>
        </w:rPr>
        <w:t>4.</w:t>
      </w:r>
      <w:r w:rsidRPr="00F477AF">
        <w:rPr>
          <w:lang w:eastAsia="ko-KR"/>
        </w:rPr>
        <w:tab/>
        <w:t>The ECS is configured with ECSP's policy for service provisioning.</w:t>
      </w:r>
    </w:p>
    <w:p w14:paraId="5DBAF4AE" w14:textId="77777777" w:rsidR="009A1C04" w:rsidRPr="00F477AF" w:rsidRDefault="009A1C04" w:rsidP="009A1C04">
      <w:pPr>
        <w:pStyle w:val="NO"/>
      </w:pPr>
      <w:r w:rsidRPr="00F477AF">
        <w:t>NOTE 1:</w:t>
      </w:r>
      <w:r w:rsidRPr="00F477AF">
        <w:tab/>
        <w:t>Details of ECSP's policy are out of scope.</w:t>
      </w:r>
    </w:p>
    <w:p w14:paraId="6849B17E" w14:textId="77777777" w:rsidR="009A1C04" w:rsidRPr="00F477AF" w:rsidRDefault="009A1C04" w:rsidP="009A1C04">
      <w:pPr>
        <w:pStyle w:val="TH"/>
      </w:pPr>
      <w:r w:rsidRPr="00F477AF">
        <w:object w:dxaOrig="5266" w:dyaOrig="3510" w14:anchorId="7BC232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45pt;height:206.85pt" o:ole="">
            <v:imagedata r:id="rId12" o:title=""/>
          </v:shape>
          <o:OLEObject Type="Embed" ProgID="Visio.Drawing.15" ShapeID="_x0000_i1025" DrawAspect="Content" ObjectID="_1739314773" r:id="rId13"/>
        </w:object>
      </w:r>
    </w:p>
    <w:p w14:paraId="6E2B1965" w14:textId="77777777" w:rsidR="009A1C04" w:rsidRPr="00F477AF" w:rsidRDefault="009A1C04" w:rsidP="009A1C04">
      <w:pPr>
        <w:pStyle w:val="TF"/>
      </w:pPr>
      <w:r w:rsidRPr="00F477AF">
        <w:t>Figure 8.3.3.2.2-1: Service provisioning – Request/Response</w:t>
      </w:r>
    </w:p>
    <w:p w14:paraId="067A23BE" w14:textId="77777777" w:rsidR="009A1C04" w:rsidRPr="00F477AF" w:rsidRDefault="009A1C04" w:rsidP="009A1C04">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p>
    <w:p w14:paraId="16B9E0CE" w14:textId="77777777" w:rsidR="009A1C04" w:rsidRPr="00F477AF" w:rsidRDefault="009A1C04" w:rsidP="009A1C04">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If AC profile(s) are provided by the EEC, the ECS identifies the EES(s) based on the provided AC profile(s) and the UE location. When AC profiles(s) are not provided, then:</w:t>
      </w:r>
    </w:p>
    <w:p w14:paraId="73F1FBD3" w14:textId="77777777" w:rsidR="009A1C04" w:rsidRPr="00F477AF" w:rsidRDefault="009A1C04" w:rsidP="009A1C04">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2556C850" w14:textId="77777777" w:rsidR="009A1C04" w:rsidRPr="00F477AF" w:rsidRDefault="009A1C04" w:rsidP="009A1C04">
      <w:pPr>
        <w:pStyle w:val="B3"/>
        <w:rPr>
          <w:lang w:eastAsia="ko-KR"/>
        </w:rPr>
      </w:pPr>
      <w:r w:rsidRPr="00F477AF">
        <w:rPr>
          <w:lang w:eastAsia="ko-KR"/>
        </w:rPr>
        <w:t>-</w:t>
      </w:r>
      <w:r w:rsidRPr="00F477AF">
        <w:rPr>
          <w:lang w:eastAsia="ko-KR"/>
        </w:rPr>
        <w:tab/>
        <w:t>ECS identifies the EES(s) by applying the ECSP policy (e.g. based only on the UE location);</w:t>
      </w:r>
    </w:p>
    <w:p w14:paraId="0D4F65E1" w14:textId="77777777" w:rsidR="009A1C04" w:rsidRPr="00F477AF" w:rsidRDefault="009A1C04" w:rsidP="009A1C04">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3A0420C9" w14:textId="77777777" w:rsidR="009A1C04" w:rsidRPr="00F477AF" w:rsidRDefault="009A1C04" w:rsidP="009A1C04">
      <w:pPr>
        <w:pStyle w:val="NO"/>
        <w:rPr>
          <w:lang w:eastAsia="ko-KR"/>
        </w:rPr>
      </w:pPr>
      <w:r w:rsidRPr="00F477AF">
        <w:t>NOTE 3:</w:t>
      </w:r>
      <w:r w:rsidRPr="00F477AF">
        <w:tab/>
        <w:t>Both steps are evaluated prior to sending a response.</w:t>
      </w:r>
    </w:p>
    <w:p w14:paraId="4B6A93C3" w14:textId="77777777" w:rsidR="009A1C04" w:rsidRPr="00F477AF" w:rsidRDefault="009A1C04" w:rsidP="009A1C04">
      <w:pPr>
        <w:pStyle w:val="B1"/>
        <w:ind w:firstLine="0"/>
        <w:rPr>
          <w:lang w:eastAsia="ko-KR"/>
        </w:rPr>
      </w:pPr>
      <w:r w:rsidRPr="00F477AF">
        <w:rPr>
          <w:lang w:eastAsia="ko-KR"/>
        </w:rPr>
        <w:t>The ECS also determines other information that needs to be provisioned, e.g. identification of the EDN, EDN service area, EES endpoints.</w:t>
      </w:r>
    </w:p>
    <w:p w14:paraId="52B38A63" w14:textId="77777777" w:rsidR="009A1C04" w:rsidRPr="00F477AF" w:rsidRDefault="009A1C04" w:rsidP="009A1C04">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4CD0DD0B" w14:textId="77777777" w:rsidR="009A1C04" w:rsidRPr="00F477AF" w:rsidRDefault="009A1C04" w:rsidP="009A1C04">
      <w:pPr>
        <w:pStyle w:val="B1"/>
        <w:ind w:firstLine="0"/>
        <w:rPr>
          <w:lang w:eastAsia="ko-KR"/>
        </w:rPr>
      </w:pPr>
      <w:r w:rsidRPr="00F477AF">
        <w:rPr>
          <w:lang w:eastAsia="ko-KR"/>
        </w:rPr>
        <w:lastRenderedPageBreak/>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3BCCA1D" w14:textId="77777777" w:rsidR="009A1C04" w:rsidRPr="00F477AF" w:rsidRDefault="009A1C04" w:rsidP="009A1C04">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7CA26936" w14:textId="77777777" w:rsidR="009A1C04" w:rsidRPr="00F477AF" w:rsidRDefault="009A1C04" w:rsidP="009A1C04">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7DAB4309" w14:textId="77777777" w:rsidR="009A1C04" w:rsidRPr="00F477AF" w:rsidRDefault="009A1C04" w:rsidP="009A1C04">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2E37AB61" w14:textId="59EBE676" w:rsidR="009A1C04" w:rsidRPr="005353C7" w:rsidRDefault="009A1C04" w:rsidP="009A1C04">
      <w:r w:rsidRPr="002F0456">
        <w:t>When the EES profile(s) include</w:t>
      </w:r>
      <w:r w:rsidRPr="002E3DF4">
        <w:rPr>
          <w:lang w:eastAsia="zh-CN"/>
        </w:rPr>
        <w:t xml:space="preserve"> </w:t>
      </w:r>
      <w:r>
        <w:rPr>
          <w:lang w:eastAsia="zh-CN"/>
        </w:rPr>
        <w:t>instantiable EAS information</w:t>
      </w:r>
      <w:r w:rsidRPr="002F0456">
        <w:t xml:space="preserve">, the EEC can select one EES for EAS discovery </w:t>
      </w:r>
      <w:r>
        <w:t xml:space="preserve">to </w:t>
      </w:r>
      <w:r w:rsidRPr="002F0456">
        <w:t>mitigate the waste of EDN resources</w:t>
      </w:r>
      <w:r w:rsidRPr="00833758">
        <w:t xml:space="preserve"> </w:t>
      </w:r>
      <w:r>
        <w:t xml:space="preserve">considering the </w:t>
      </w:r>
      <w:r>
        <w:rPr>
          <w:lang w:eastAsia="zh-CN"/>
        </w:rPr>
        <w:t xml:space="preserve">instantiable EAS information, if </w:t>
      </w:r>
      <w:r w:rsidRPr="004B05C8">
        <w:t>the EAS instantiation status corresponding to the EASID requested by AC/EEC is instantiable but not yet instantiated</w:t>
      </w:r>
      <w:ins w:id="3" w:author="Huawei" w:date="2023-02-19T14:56:00Z">
        <w:r w:rsidR="00D316F4">
          <w:t xml:space="preserve"> (i.e., </w:t>
        </w:r>
      </w:ins>
      <w:ins w:id="4" w:author="Huawei" w:date="2023-02-19T14:58:00Z">
        <w:r w:rsidR="00D316F4">
          <w:t>no instantia</w:t>
        </w:r>
      </w:ins>
      <w:ins w:id="5" w:author="Huawei" w:date="2023-02-19T14:59:00Z">
        <w:r w:rsidR="00D316F4">
          <w:t>ted EAS</w:t>
        </w:r>
      </w:ins>
      <w:ins w:id="6" w:author="Huawei" w:date="2023-02-19T14:56:00Z">
        <w:r w:rsidR="00D316F4">
          <w:t>)</w:t>
        </w:r>
      </w:ins>
      <w:r w:rsidRPr="002F0456">
        <w:t>.</w:t>
      </w:r>
    </w:p>
    <w:p w14:paraId="11FCAC10" w14:textId="60D8AE25" w:rsidR="00A75328" w:rsidRDefault="00A75328" w:rsidP="00A75328">
      <w:pPr>
        <w:pStyle w:val="NO"/>
        <w:rPr>
          <w:ins w:id="7" w:author="Huawei" w:date="2023-02-16T18:58:00Z"/>
        </w:rPr>
      </w:pPr>
      <w:ins w:id="8" w:author="Huawei" w:date="2023-02-16T18:58:00Z">
        <w:r>
          <w:rPr>
            <w:rFonts w:hint="eastAsia"/>
            <w:lang w:eastAsia="zh-CN"/>
          </w:rPr>
          <w:t>N</w:t>
        </w:r>
        <w:r>
          <w:rPr>
            <w:lang w:eastAsia="zh-CN"/>
          </w:rPr>
          <w:t>OTE 4:</w:t>
        </w:r>
      </w:ins>
      <w:ins w:id="9" w:author="Huawei_Rev3" w:date="2023-03-03T01:58:00Z">
        <w:r w:rsidR="00122208">
          <w:rPr>
            <w:lang w:eastAsia="zh-CN"/>
          </w:rPr>
          <w:t xml:space="preserve"> </w:t>
        </w:r>
        <w:r w:rsidR="00122208">
          <w:rPr>
            <w:rFonts w:hint="eastAsia"/>
          </w:rPr>
          <w:t>If the instantiation information of the EAS is not available or the EAS is instantiated at multiple EES(s), the EEC can select one or more EES to perform EAS discovery</w:t>
        </w:r>
      </w:ins>
      <w:ins w:id="10" w:author="Huawei" w:date="2023-02-16T18:58:00Z">
        <w:r w:rsidRPr="002F0456">
          <w:t>.</w:t>
        </w:r>
      </w:ins>
    </w:p>
    <w:p w14:paraId="28B66C80" w14:textId="104E8CB9" w:rsidR="009A1C04" w:rsidRPr="00F477AF" w:rsidRDefault="009A1C04" w:rsidP="009A1C04">
      <w:pPr>
        <w:pStyle w:val="NO"/>
        <w:rPr>
          <w:lang w:eastAsia="ko-KR"/>
        </w:rPr>
      </w:pPr>
      <w:r w:rsidRPr="00F477AF">
        <w:rPr>
          <w:lang w:eastAsia="ko-KR"/>
        </w:rPr>
        <w:t xml:space="preserve">NOTE </w:t>
      </w:r>
      <w:ins w:id="11" w:author="Huawei" w:date="2023-02-16T18:58:00Z">
        <w:r w:rsidR="00A75328">
          <w:rPr>
            <w:lang w:eastAsia="ko-KR"/>
          </w:rPr>
          <w:t>5</w:t>
        </w:r>
      </w:ins>
      <w:del w:id="12" w:author="Huawei" w:date="2023-02-16T18:58:00Z">
        <w:r w:rsidRPr="00F477AF" w:rsidDel="00A75328">
          <w:rPr>
            <w:lang w:eastAsia="ko-KR"/>
          </w:rPr>
          <w:delText>4</w:delText>
        </w:r>
      </w:del>
      <w:r w:rsidRPr="00F477AF">
        <w:rPr>
          <w:lang w:eastAsia="ko-KR"/>
        </w:rPr>
        <w:t>:</w:t>
      </w:r>
      <w:r w:rsidRPr="00F477AF">
        <w:rPr>
          <w:lang w:eastAsia="ko-KR"/>
        </w:rPr>
        <w:tab/>
        <w:t>If the service provisioning request fails, th</w:t>
      </w:r>
      <w:bookmarkStart w:id="13" w:name="_GoBack"/>
      <w:bookmarkEnd w:id="13"/>
      <w:r w:rsidRPr="00F477AF">
        <w:rPr>
          <w:lang w:eastAsia="ko-KR"/>
        </w:rPr>
        <w:t>e EEC can resend the service provisioning request again, taking into account the received failure cause.</w:t>
      </w:r>
    </w:p>
    <w:p w14:paraId="796D302E" w14:textId="2FAF447C" w:rsidR="009A1C04" w:rsidRPr="00F477AF" w:rsidRDefault="009A1C04" w:rsidP="009A1C04">
      <w:pPr>
        <w:pStyle w:val="NO"/>
        <w:rPr>
          <w:lang w:eastAsia="zh-CN"/>
        </w:rPr>
      </w:pPr>
      <w:r w:rsidRPr="00F477AF">
        <w:rPr>
          <w:lang w:eastAsia="zh-CN"/>
        </w:rPr>
        <w:t xml:space="preserve">NOTE </w:t>
      </w:r>
      <w:ins w:id="14" w:author="Huawei" w:date="2023-02-17T09:42:00Z">
        <w:r w:rsidR="00260D16">
          <w:rPr>
            <w:lang w:eastAsia="zh-CN"/>
          </w:rPr>
          <w:t>6</w:t>
        </w:r>
      </w:ins>
      <w:del w:id="15" w:author="Huawei" w:date="2023-02-17T09:42:00Z">
        <w:r w:rsidRPr="00F477AF" w:rsidDel="00260D16">
          <w:rPr>
            <w:lang w:eastAsia="zh-CN"/>
          </w:rPr>
          <w:delText>5</w:delText>
        </w:r>
      </w:del>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68C9CD36" w14:textId="147DD826" w:rsidR="001E41F3" w:rsidRDefault="009A1C04" w:rsidP="00CD4CD9">
      <w:pPr>
        <w:pStyle w:val="NO"/>
        <w:rPr>
          <w:lang w:eastAsia="zh-CN"/>
        </w:rPr>
      </w:pPr>
      <w:r w:rsidRPr="006A061F">
        <w:rPr>
          <w:lang w:eastAsia="zh-CN"/>
        </w:rPr>
        <w:t>NOTE</w:t>
      </w:r>
      <w:r>
        <w:rPr>
          <w:lang w:eastAsia="zh-CN"/>
        </w:rPr>
        <w:t xml:space="preserve"> </w:t>
      </w:r>
      <w:ins w:id="16" w:author="Huawei" w:date="2023-02-17T09:42:00Z">
        <w:r w:rsidR="00260D16">
          <w:rPr>
            <w:lang w:eastAsia="zh-CN"/>
          </w:rPr>
          <w:t>7</w:t>
        </w:r>
      </w:ins>
      <w:del w:id="17" w:author="Huawei" w:date="2023-02-17T09:42:00Z">
        <w:r w:rsidDel="00260D16">
          <w:rPr>
            <w:lang w:eastAsia="zh-CN"/>
          </w:rPr>
          <w:delText>6</w:delText>
        </w:r>
      </w:del>
      <w:r w:rsidRPr="006A061F">
        <w:rPr>
          <w:lang w:eastAsia="zh-CN"/>
        </w:rPr>
        <w:t>:</w:t>
      </w:r>
      <w:r>
        <w:rPr>
          <w:lang w:eastAsia="zh-CN"/>
        </w:rPr>
        <w:tab/>
      </w:r>
      <w:r w:rsidRPr="006A061F">
        <w:rPr>
          <w:lang w:eastAsia="zh-CN"/>
        </w:rPr>
        <w:t>If the EAS instantiation fails based on the selected EES, the EEC may retry the EAS discovery request to another EES</w:t>
      </w:r>
      <w:ins w:id="18" w:author="Huawei" w:date="2023-02-16T14:26:00Z">
        <w:r w:rsidR="00391F05">
          <w:rPr>
            <w:lang w:eastAsia="zh-CN"/>
          </w:rPr>
          <w:t xml:space="preserve"> (</w:t>
        </w:r>
      </w:ins>
      <w:ins w:id="19" w:author="Huawei_Rev1" w:date="2023-03-01T18:00:00Z">
        <w:r w:rsidR="00663BC7">
          <w:rPr>
            <w:lang w:eastAsia="zh-CN"/>
          </w:rPr>
          <w:t>e.g.</w:t>
        </w:r>
      </w:ins>
      <w:ins w:id="20" w:author="Huawei" w:date="2023-02-16T14:27:00Z">
        <w:r w:rsidR="00391F05">
          <w:rPr>
            <w:lang w:eastAsia="zh-CN"/>
          </w:rPr>
          <w:t xml:space="preserve"> selecting another one EES based on </w:t>
        </w:r>
        <w:r w:rsidR="001927F1">
          <w:rPr>
            <w:lang w:eastAsia="zh-CN"/>
          </w:rPr>
          <w:t xml:space="preserve">the </w:t>
        </w:r>
        <w:r w:rsidR="00391F05">
          <w:rPr>
            <w:lang w:eastAsia="zh-CN"/>
          </w:rPr>
          <w:t>instantiable EAS information</w:t>
        </w:r>
      </w:ins>
      <w:ins w:id="21" w:author="Huawei" w:date="2023-02-16T14:26:00Z">
        <w:r w:rsidR="00391F05">
          <w:rPr>
            <w:lang w:eastAsia="zh-CN"/>
          </w:rPr>
          <w:t>)</w:t>
        </w:r>
      </w:ins>
      <w:r w:rsidRPr="006A061F">
        <w:rPr>
          <w:lang w:eastAsia="zh-CN"/>
        </w:rPr>
        <w:t>.</w:t>
      </w:r>
    </w:p>
    <w:p w14:paraId="61868939" w14:textId="0E389EB2" w:rsidR="007F3153" w:rsidRDefault="007F3153" w:rsidP="007F3153">
      <w:pPr>
        <w:pStyle w:val="NO"/>
        <w:rPr>
          <w:lang w:eastAsia="zh-CN"/>
        </w:rPr>
      </w:pPr>
    </w:p>
    <w:sectPr w:rsidR="007F315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9962DA" w14:textId="77777777" w:rsidR="001B3D3C" w:rsidRDefault="001B3D3C">
      <w:r>
        <w:separator/>
      </w:r>
    </w:p>
  </w:endnote>
  <w:endnote w:type="continuationSeparator" w:id="0">
    <w:p w14:paraId="2AA1D381" w14:textId="77777777" w:rsidR="001B3D3C" w:rsidRDefault="001B3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A7EB3" w14:textId="77777777" w:rsidR="001B3D3C" w:rsidRDefault="001B3D3C">
      <w:r>
        <w:separator/>
      </w:r>
    </w:p>
  </w:footnote>
  <w:footnote w:type="continuationSeparator" w:id="0">
    <w:p w14:paraId="71138DF5" w14:textId="77777777" w:rsidR="001B3D3C" w:rsidRDefault="001B3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4DF"/>
    <w:rsid w:val="00022E4A"/>
    <w:rsid w:val="00073509"/>
    <w:rsid w:val="000A6394"/>
    <w:rsid w:val="000B7FED"/>
    <w:rsid w:val="000C038A"/>
    <w:rsid w:val="000C6598"/>
    <w:rsid w:val="000D44B3"/>
    <w:rsid w:val="00122208"/>
    <w:rsid w:val="001313D0"/>
    <w:rsid w:val="00145D43"/>
    <w:rsid w:val="00152DBA"/>
    <w:rsid w:val="0015377D"/>
    <w:rsid w:val="00153FD5"/>
    <w:rsid w:val="00162373"/>
    <w:rsid w:val="001927F1"/>
    <w:rsid w:val="00192C46"/>
    <w:rsid w:val="001A08B3"/>
    <w:rsid w:val="001A5692"/>
    <w:rsid w:val="001A60F6"/>
    <w:rsid w:val="001A66E9"/>
    <w:rsid w:val="001A7B60"/>
    <w:rsid w:val="001B0A2B"/>
    <w:rsid w:val="001B3D3C"/>
    <w:rsid w:val="001B52F0"/>
    <w:rsid w:val="001B7A65"/>
    <w:rsid w:val="001E41F3"/>
    <w:rsid w:val="001F2256"/>
    <w:rsid w:val="00204DF5"/>
    <w:rsid w:val="00212ACC"/>
    <w:rsid w:val="002578AA"/>
    <w:rsid w:val="0026004D"/>
    <w:rsid w:val="00260D16"/>
    <w:rsid w:val="002640DD"/>
    <w:rsid w:val="00275D12"/>
    <w:rsid w:val="00284FEB"/>
    <w:rsid w:val="002860C4"/>
    <w:rsid w:val="002867B2"/>
    <w:rsid w:val="002B2842"/>
    <w:rsid w:val="002B5741"/>
    <w:rsid w:val="002C2D03"/>
    <w:rsid w:val="002D2DA8"/>
    <w:rsid w:val="002E472E"/>
    <w:rsid w:val="00305409"/>
    <w:rsid w:val="003609EF"/>
    <w:rsid w:val="0036231A"/>
    <w:rsid w:val="00374DD4"/>
    <w:rsid w:val="00391F05"/>
    <w:rsid w:val="003E1A36"/>
    <w:rsid w:val="00410371"/>
    <w:rsid w:val="004242F1"/>
    <w:rsid w:val="00435B6F"/>
    <w:rsid w:val="004A3827"/>
    <w:rsid w:val="004B75B7"/>
    <w:rsid w:val="004C027F"/>
    <w:rsid w:val="004D3775"/>
    <w:rsid w:val="004F1515"/>
    <w:rsid w:val="005012D9"/>
    <w:rsid w:val="005141D9"/>
    <w:rsid w:val="0051580D"/>
    <w:rsid w:val="00521720"/>
    <w:rsid w:val="00532D7D"/>
    <w:rsid w:val="00547111"/>
    <w:rsid w:val="005764CE"/>
    <w:rsid w:val="00592D74"/>
    <w:rsid w:val="00596CF0"/>
    <w:rsid w:val="00597154"/>
    <w:rsid w:val="005E0E16"/>
    <w:rsid w:val="005E2C44"/>
    <w:rsid w:val="006022E6"/>
    <w:rsid w:val="00607454"/>
    <w:rsid w:val="00621188"/>
    <w:rsid w:val="006257ED"/>
    <w:rsid w:val="006262DA"/>
    <w:rsid w:val="00643F10"/>
    <w:rsid w:val="00653DE4"/>
    <w:rsid w:val="00663BC7"/>
    <w:rsid w:val="00665C47"/>
    <w:rsid w:val="00695808"/>
    <w:rsid w:val="006B46FB"/>
    <w:rsid w:val="006E21FB"/>
    <w:rsid w:val="006F4165"/>
    <w:rsid w:val="00701481"/>
    <w:rsid w:val="00792342"/>
    <w:rsid w:val="007977A8"/>
    <w:rsid w:val="007B512A"/>
    <w:rsid w:val="007C2097"/>
    <w:rsid w:val="007D6A07"/>
    <w:rsid w:val="007F3153"/>
    <w:rsid w:val="007F7259"/>
    <w:rsid w:val="008040A8"/>
    <w:rsid w:val="00815B3F"/>
    <w:rsid w:val="008279FA"/>
    <w:rsid w:val="008626E7"/>
    <w:rsid w:val="00870EE7"/>
    <w:rsid w:val="008863B9"/>
    <w:rsid w:val="00893E17"/>
    <w:rsid w:val="008A45A6"/>
    <w:rsid w:val="008B3A44"/>
    <w:rsid w:val="008B6E22"/>
    <w:rsid w:val="008D3CCC"/>
    <w:rsid w:val="008D3E9E"/>
    <w:rsid w:val="008D4717"/>
    <w:rsid w:val="008F3789"/>
    <w:rsid w:val="008F686C"/>
    <w:rsid w:val="00904708"/>
    <w:rsid w:val="009148DE"/>
    <w:rsid w:val="00941E30"/>
    <w:rsid w:val="00957305"/>
    <w:rsid w:val="0096598C"/>
    <w:rsid w:val="009777D9"/>
    <w:rsid w:val="00991B88"/>
    <w:rsid w:val="009A1C04"/>
    <w:rsid w:val="009A5753"/>
    <w:rsid w:val="009A579D"/>
    <w:rsid w:val="009C6BE0"/>
    <w:rsid w:val="009E3297"/>
    <w:rsid w:val="009F734F"/>
    <w:rsid w:val="00A0227A"/>
    <w:rsid w:val="00A16496"/>
    <w:rsid w:val="00A246B6"/>
    <w:rsid w:val="00A47E70"/>
    <w:rsid w:val="00A50CF0"/>
    <w:rsid w:val="00A71094"/>
    <w:rsid w:val="00A75328"/>
    <w:rsid w:val="00A7671C"/>
    <w:rsid w:val="00AA0673"/>
    <w:rsid w:val="00AA2CBC"/>
    <w:rsid w:val="00AC5820"/>
    <w:rsid w:val="00AD1CD8"/>
    <w:rsid w:val="00AF75F8"/>
    <w:rsid w:val="00B121FC"/>
    <w:rsid w:val="00B258BB"/>
    <w:rsid w:val="00B26FD2"/>
    <w:rsid w:val="00B370E9"/>
    <w:rsid w:val="00B4478E"/>
    <w:rsid w:val="00B478F1"/>
    <w:rsid w:val="00B67B97"/>
    <w:rsid w:val="00B87011"/>
    <w:rsid w:val="00B968C8"/>
    <w:rsid w:val="00BA3EC5"/>
    <w:rsid w:val="00BA51D9"/>
    <w:rsid w:val="00BB5DFC"/>
    <w:rsid w:val="00BC1790"/>
    <w:rsid w:val="00BD279D"/>
    <w:rsid w:val="00BD6BB8"/>
    <w:rsid w:val="00C66BA2"/>
    <w:rsid w:val="00C8062C"/>
    <w:rsid w:val="00C870F6"/>
    <w:rsid w:val="00C902A9"/>
    <w:rsid w:val="00C95985"/>
    <w:rsid w:val="00CC010C"/>
    <w:rsid w:val="00CC5026"/>
    <w:rsid w:val="00CC68D0"/>
    <w:rsid w:val="00CD4CD9"/>
    <w:rsid w:val="00D03F9A"/>
    <w:rsid w:val="00D06D51"/>
    <w:rsid w:val="00D24991"/>
    <w:rsid w:val="00D316F4"/>
    <w:rsid w:val="00D50255"/>
    <w:rsid w:val="00D66520"/>
    <w:rsid w:val="00D73916"/>
    <w:rsid w:val="00D84AE9"/>
    <w:rsid w:val="00D87A0C"/>
    <w:rsid w:val="00DB2079"/>
    <w:rsid w:val="00DC41F5"/>
    <w:rsid w:val="00DC6E41"/>
    <w:rsid w:val="00DE34CF"/>
    <w:rsid w:val="00E06DE4"/>
    <w:rsid w:val="00E13F3D"/>
    <w:rsid w:val="00E322AA"/>
    <w:rsid w:val="00E34898"/>
    <w:rsid w:val="00E4063B"/>
    <w:rsid w:val="00E54524"/>
    <w:rsid w:val="00E821D0"/>
    <w:rsid w:val="00E93794"/>
    <w:rsid w:val="00EA45FF"/>
    <w:rsid w:val="00EB09B7"/>
    <w:rsid w:val="00EE7D7C"/>
    <w:rsid w:val="00F14D14"/>
    <w:rsid w:val="00F25D98"/>
    <w:rsid w:val="00F300FB"/>
    <w:rsid w:val="00F627E6"/>
    <w:rsid w:val="00FB6386"/>
    <w:rsid w:val="00FC5B42"/>
    <w:rsid w:val="00FF254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link w:val="B3Char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A1C04"/>
    <w:rPr>
      <w:rFonts w:ascii="Times New Roman" w:hAnsi="Times New Roman"/>
      <w:lang w:val="en-GB" w:eastAsia="en-US"/>
    </w:rPr>
  </w:style>
  <w:style w:type="character" w:customStyle="1" w:styleId="THChar">
    <w:name w:val="TH Char"/>
    <w:link w:val="TH"/>
    <w:qFormat/>
    <w:locked/>
    <w:rsid w:val="009A1C04"/>
    <w:rPr>
      <w:rFonts w:ascii="Arial" w:hAnsi="Arial"/>
      <w:b/>
      <w:lang w:val="en-GB" w:eastAsia="en-US"/>
    </w:rPr>
  </w:style>
  <w:style w:type="character" w:customStyle="1" w:styleId="NOChar">
    <w:name w:val="NO Char"/>
    <w:link w:val="NO"/>
    <w:locked/>
    <w:rsid w:val="009A1C04"/>
    <w:rPr>
      <w:rFonts w:ascii="Times New Roman" w:hAnsi="Times New Roman"/>
      <w:lang w:val="en-GB" w:eastAsia="en-US"/>
    </w:rPr>
  </w:style>
  <w:style w:type="character" w:customStyle="1" w:styleId="TFChar">
    <w:name w:val="TF Char"/>
    <w:link w:val="TF"/>
    <w:qFormat/>
    <w:rsid w:val="009A1C04"/>
    <w:rPr>
      <w:rFonts w:ascii="Arial" w:hAnsi="Arial"/>
      <w:b/>
      <w:lang w:val="en-GB" w:eastAsia="en-US"/>
    </w:rPr>
  </w:style>
  <w:style w:type="character" w:customStyle="1" w:styleId="B3Char2">
    <w:name w:val="B3 Char2"/>
    <w:link w:val="B3"/>
    <w:rsid w:val="009A1C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3E368-9767-47A8-8B0A-48A6F62975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178</TotalTime>
  <Pages>3</Pages>
  <Words>983</Words>
  <Characters>5605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Huawei_Rev3</cp:lastModifiedBy>
  <cp:revision>91</cp:revision>
  <cp:lastPrinted>1899-12-31T23:00:00Z</cp:lastPrinted>
  <dcterms:created xsi:type="dcterms:W3CDTF">2020-02-03T08:32:00Z</dcterms:created>
  <dcterms:modified xsi:type="dcterms:W3CDTF">2023-03-02T18:02:00Z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(3)OFxBd3rhtPJC60ng3f35MWn5DNCt8CZAf5m4u/Sm+9YwuAQHjeixpKOYWLdCh5WCLEcHS2qI
AB3/TqNNGQZOvFTAy573pot4CcglFf6Ppuf9OtmB+Lw6T6FkbOq2yq5+RiCiMJ7XoQfymxtf
SuRIDYkWTHduQMQAHW3eIv6htObgkBvx+Ib2y3b44NOGRV54xKF1MH5ISP824HbRzR0eR0vd
R2HzsOlIjYk3JPs8Ai</vt:lpwstr>
  </property>
  <property fmtid="{D5CDD505-2E9C-101B-9397-08002B2CF9AE}" pid="22" name="_2015_ms_pID_7253431">
    <vt:lpwstr>1ne9K40oZo/9Uc4sqeds7NvhbY981WWxDL3ZRjfVi32sfLcHqaI05e
oxlUBZAUZoVsxzdyipb72QNaitTrWkX/NoaEHnjkZTPFjwueW76kbNewvbLf5UW6Uivsq2Xb
TDOSDJcpOPe56XpO+CLQg2bWnX++hWyOCIzK5OZLBFjrSISarQmvR/v4ZtwTjJi8y7jopP4d
xd5G0BT32FRKWIObSbE3lkbDE840aEjJs/ER</vt:lpwstr>
  </property>
  <property fmtid="{D5CDD505-2E9C-101B-9397-08002B2CF9AE}" pid="23" name="_2015_ms_pID_7253432">
    <vt:lpwstr>2A==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1676427020</vt:lpwstr>
  </property>
</Properties>
</file>